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2EBDC" w14:textId="30A2199A" w:rsidR="005E44F3" w:rsidRDefault="005E44F3" w:rsidP="00F84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</w:t>
      </w:r>
      <w:r w:rsidR="004E40EA">
        <w:rPr>
          <w:rFonts w:hint="eastAsia"/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30</w:t>
      </w:r>
      <w:r w:rsidR="002B47AC">
        <w:rPr>
          <w:rFonts w:hint="eastAsia"/>
          <w:b/>
          <w:noProof/>
          <w:sz w:val="24"/>
          <w:lang w:eastAsia="zh-CN"/>
        </w:rPr>
        <w:t>5895</w:t>
      </w:r>
    </w:p>
    <w:p w14:paraId="05BF45BF" w14:textId="7577B934" w:rsidR="005E44F3" w:rsidRDefault="004E40EA" w:rsidP="005E44F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 xml:space="preserve">April 17 – 21, </w:t>
      </w:r>
      <w:r w:rsidR="005E44F3">
        <w:rPr>
          <w:rFonts w:cs="Arial"/>
          <w:b/>
          <w:bCs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FE753" w:rsidR="001E41F3" w:rsidRPr="002F6F8C" w:rsidRDefault="00F15CA4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3.2</w:t>
            </w:r>
            <w:r w:rsidR="0099063C" w:rsidRPr="002F6F8C">
              <w:rPr>
                <w:rFonts w:hint="eastAsia"/>
                <w:b/>
                <w:noProof/>
                <w:sz w:val="28"/>
                <w:lang w:eastAsia="zh-CN"/>
              </w:rPr>
              <w:t>47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32CC85" w:rsidR="001E41F3" w:rsidRPr="002F6F8C" w:rsidRDefault="00F15CA4" w:rsidP="00652F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652F25">
              <w:rPr>
                <w:rFonts w:hint="eastAsia"/>
                <w:b/>
                <w:noProof/>
                <w:sz w:val="28"/>
                <w:lang w:eastAsia="zh-CN"/>
              </w:rPr>
              <w:t>190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BCE6AF" w:rsidR="001E41F3" w:rsidRPr="002F6F8C" w:rsidRDefault="002743C7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72F7F4" w:rsidR="001E41F3" w:rsidRPr="002F6F8C" w:rsidRDefault="00F15CA4" w:rsidP="004E40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27088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4E40EA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F6F8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2F6F8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7B205" w:rsidR="00F25D98" w:rsidRPr="002F6F8C" w:rsidRDefault="00B55FEE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5011B8" w:rsidR="00F25D98" w:rsidRPr="002F6F8C" w:rsidRDefault="00815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05275B" w:rsidR="001E41F3" w:rsidRPr="002F6F8C" w:rsidRDefault="00827088" w:rsidP="007B1C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7088">
              <w:rPr>
                <w:noProof/>
                <w:lang w:eastAsia="zh-CN"/>
              </w:rPr>
              <w:t xml:space="preserve">Connection resume with local </w:t>
            </w:r>
            <w:r w:rsidR="007B1C09">
              <w:rPr>
                <w:rFonts w:hint="eastAsia"/>
                <w:noProof/>
                <w:lang w:eastAsia="zh-CN"/>
              </w:rPr>
              <w:t>multicast</w:t>
            </w:r>
            <w:r w:rsidRPr="00827088">
              <w:rPr>
                <w:noProof/>
                <w:lang w:eastAsia="zh-CN"/>
              </w:rPr>
              <w:t xml:space="preserve"> session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70DFFE" w:rsidR="001E41F3" w:rsidRPr="002F6F8C" w:rsidRDefault="007A6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617866">
              <w:rPr>
                <w:noProof/>
                <w:lang w:eastAsia="zh-CN"/>
              </w:rPr>
              <w:t xml:space="preserve">, </w:t>
            </w:r>
            <w:r w:rsidR="00617866">
              <w:rPr>
                <w:lang w:eastAsia="zh-CN"/>
              </w:rPr>
              <w:t xml:space="preserve">Nokia, </w:t>
            </w:r>
            <w:r w:rsidR="00617866">
              <w:rPr>
                <w:noProof/>
              </w:rPr>
              <w:t>Nokia Shanghai-Bell</w:t>
            </w:r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9C5DC3" w:rsidR="001E41F3" w:rsidRPr="002F6F8C" w:rsidRDefault="001E08DA" w:rsidP="00734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E8AB24" w:rsidR="001E41F3" w:rsidRPr="002F6F8C" w:rsidRDefault="00FF2C99" w:rsidP="004E4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202</w:t>
            </w:r>
            <w:r w:rsidR="003C379D" w:rsidRPr="002F6F8C">
              <w:rPr>
                <w:rFonts w:hint="eastAsia"/>
                <w:lang w:eastAsia="zh-CN"/>
              </w:rPr>
              <w:t>3</w:t>
            </w:r>
            <w:r w:rsidRPr="002F6F8C">
              <w:rPr>
                <w:rFonts w:hint="eastAsia"/>
                <w:lang w:eastAsia="zh-CN"/>
              </w:rPr>
              <w:t>-</w:t>
            </w:r>
            <w:r w:rsidR="003C379D" w:rsidRPr="002F6F8C">
              <w:rPr>
                <w:rFonts w:hint="eastAsia"/>
                <w:lang w:eastAsia="zh-CN"/>
              </w:rPr>
              <w:t>0</w:t>
            </w:r>
            <w:r w:rsidR="004E40EA">
              <w:rPr>
                <w:rFonts w:hint="eastAsia"/>
                <w:lang w:eastAsia="zh-CN"/>
              </w:rPr>
              <w:t>4</w:t>
            </w:r>
            <w:r w:rsidR="005A7C83">
              <w:rPr>
                <w:rFonts w:hint="eastAsia"/>
                <w:lang w:eastAsia="zh-CN"/>
              </w:rPr>
              <w:t>-</w:t>
            </w:r>
            <w:r w:rsidR="004E40EA">
              <w:rPr>
                <w:rFonts w:hint="eastAsia"/>
                <w:lang w:eastAsia="zh-CN"/>
              </w:rPr>
              <w:t>07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858A27" w:rsidR="001E41F3" w:rsidRPr="002F6F8C" w:rsidRDefault="0082708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77CCFF" w:rsidR="001E41F3" w:rsidRPr="002F6F8C" w:rsidRDefault="00FF2C99" w:rsidP="008270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</w:t>
            </w:r>
            <w:r w:rsidR="00827088">
              <w:rPr>
                <w:rFonts w:hint="eastAsia"/>
                <w:lang w:eastAsia="zh-CN"/>
              </w:rPr>
              <w:t>17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F6F8C">
                <w:rPr>
                  <w:rStyle w:val="aa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D87BF6" w:rsidR="005335A1" w:rsidRPr="002F6F8C" w:rsidRDefault="00E81A6C" w:rsidP="00726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 in RRC Inactive procedure</w:t>
            </w:r>
            <w:r>
              <w:rPr>
                <w:rFonts w:hint="eastAsia"/>
                <w:lang w:eastAsia="zh-CN"/>
              </w:rPr>
              <w:t xml:space="preserve"> has been added to the m</w:t>
            </w:r>
            <w:r>
              <w:rPr>
                <w:lang w:eastAsia="ko-KR"/>
              </w:rPr>
              <w:t xml:space="preserve">obility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ko-KR"/>
              </w:rPr>
              <w:t>rocedures for MBS</w:t>
            </w:r>
            <w:r>
              <w:rPr>
                <w:rFonts w:hint="eastAsia"/>
                <w:lang w:eastAsia="zh-CN"/>
              </w:rPr>
              <w:t>. For l</w:t>
            </w:r>
            <w:r w:rsidRPr="00FD0CC8">
              <w:t>ocal multicast service</w:t>
            </w:r>
            <w:r>
              <w:rPr>
                <w:rFonts w:hint="eastAsia"/>
                <w:lang w:eastAsia="zh-CN"/>
              </w:rPr>
              <w:t>, 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</w:t>
            </w:r>
            <w:r>
              <w:rPr>
                <w:rFonts w:hint="eastAsia"/>
                <w:lang w:eastAsia="zh-CN"/>
              </w:rPr>
              <w:t xml:space="preserve"> procedure need further enhancements.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2DB56E" w:rsidR="00601D77" w:rsidRPr="002F6F8C" w:rsidRDefault="00E81A6C" w:rsidP="00E81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 enhancements on 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</w:t>
            </w:r>
            <w:r>
              <w:rPr>
                <w:rFonts w:hint="eastAsia"/>
                <w:lang w:eastAsia="zh-CN"/>
              </w:rPr>
              <w:t xml:space="preserve"> procedure to support l</w:t>
            </w:r>
            <w:r w:rsidRPr="00FD0CC8">
              <w:t>ocal multicast service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193AAB" w:rsidR="00601D77" w:rsidRPr="002F6F8C" w:rsidRDefault="00E81A6C" w:rsidP="00E81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Fail to support l</w:t>
            </w:r>
            <w:r w:rsidRPr="00FD0CC8">
              <w:t>ocal multicast service</w:t>
            </w:r>
            <w:r>
              <w:rPr>
                <w:rFonts w:hint="eastAsia"/>
                <w:lang w:eastAsia="zh-CN"/>
              </w:rPr>
              <w:t xml:space="preserve"> in 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</w:t>
            </w:r>
            <w:r>
              <w:rPr>
                <w:rFonts w:hint="eastAsia"/>
                <w:lang w:eastAsia="zh-CN"/>
              </w:rPr>
              <w:t xml:space="preserve"> procedure.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57269F" w:rsidR="001E41F3" w:rsidRPr="002F6F8C" w:rsidRDefault="00E81A6C" w:rsidP="003D4F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7.2.4.3.</w:t>
            </w:r>
            <w:r w:rsidR="003D4F8C">
              <w:rPr>
                <w:rFonts w:hint="eastAsia"/>
                <w:noProof/>
                <w:lang w:eastAsia="zh-CN"/>
              </w:rPr>
              <w:t>x (new)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>TS</w:t>
            </w:r>
            <w:r w:rsidR="000A6394" w:rsidRPr="002F6F8C">
              <w:rPr>
                <w:noProof/>
              </w:rPr>
              <w:t xml:space="preserve">/TR ... CR ... </w:t>
            </w: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90BD02" w14:textId="07B972A5" w:rsidR="00C36DB0" w:rsidRPr="00D2789A" w:rsidRDefault="00C36DB0" w:rsidP="00C36DB0">
      <w:pPr>
        <w:pStyle w:val="5"/>
        <w:rPr>
          <w:ins w:id="1" w:author="CATT-dxy" w:date="2023-03-22T11:02:00Z"/>
          <w:rFonts w:eastAsia="宋体"/>
        </w:rPr>
      </w:pPr>
      <w:ins w:id="2" w:author="CATT-dxy" w:date="2023-03-22T11:02:00Z">
        <w:r w:rsidRPr="00D2789A">
          <w:t>7.2.4.</w:t>
        </w:r>
      </w:ins>
      <w:ins w:id="3" w:author="CATT-dxy" w:date="2023-03-22T11:07:00Z">
        <w:r w:rsidR="00B646D9" w:rsidRPr="00D2789A">
          <w:rPr>
            <w:rFonts w:hint="eastAsia"/>
            <w:lang w:eastAsia="zh-CN"/>
          </w:rPr>
          <w:t>3</w:t>
        </w:r>
        <w:r w:rsidR="00FA21A1" w:rsidRPr="00D2789A">
          <w:rPr>
            <w:rFonts w:hint="eastAsia"/>
            <w:lang w:eastAsia="zh-CN"/>
          </w:rPr>
          <w:t>.x</w:t>
        </w:r>
      </w:ins>
      <w:ins w:id="4" w:author="CATT-dxy" w:date="2023-03-22T11:02:00Z">
        <w:r w:rsidRPr="00D2789A">
          <w:tab/>
        </w:r>
        <w:r w:rsidRPr="00D2789A">
          <w:rPr>
            <w:rFonts w:hint="eastAsia"/>
            <w:lang w:eastAsia="zh-CN"/>
          </w:rPr>
          <w:t xml:space="preserve">Connection Resume </w:t>
        </w:r>
        <w:r w:rsidRPr="00D2789A">
          <w:t xml:space="preserve">procedure with local MBS </w:t>
        </w:r>
        <w:r w:rsidRPr="00D2789A">
          <w:rPr>
            <w:lang w:eastAsia="zh-CN"/>
          </w:rPr>
          <w:t>session</w:t>
        </w:r>
      </w:ins>
    </w:p>
    <w:p w14:paraId="6FB387B5" w14:textId="17F99A04" w:rsidR="00163A4F" w:rsidRPr="00D2789A" w:rsidRDefault="00163A4F" w:rsidP="00163A4F">
      <w:pPr>
        <w:rPr>
          <w:ins w:id="5" w:author="CATT-dxy" w:date="2023-02-08T11:10:00Z"/>
        </w:rPr>
      </w:pPr>
      <w:ins w:id="6" w:author="CATT-dxy" w:date="2023-02-08T11:10:00Z">
        <w:r w:rsidRPr="00D2789A">
          <w:t xml:space="preserve">The </w:t>
        </w:r>
        <w:r w:rsidRPr="00D2789A">
          <w:rPr>
            <w:rFonts w:hint="eastAsia"/>
            <w:lang w:eastAsia="zh-CN"/>
          </w:rPr>
          <w:t xml:space="preserve">Connection Resume </w:t>
        </w:r>
        <w:r w:rsidRPr="00D2789A">
          <w:t>procedure for the UE is performed as defined in clause</w:t>
        </w:r>
      </w:ins>
      <w:ins w:id="7" w:author="CATT-dxy" w:date="2023-02-10T18:57:00Z">
        <w:r w:rsidR="00667D2E" w:rsidRPr="00D2789A">
          <w:t> </w:t>
        </w:r>
      </w:ins>
      <w:ins w:id="8" w:author="CATT-dxy" w:date="2023-02-08T11:10:00Z">
        <w:r w:rsidRPr="00D2789A">
          <w:t>7.2.3</w:t>
        </w:r>
      </w:ins>
      <w:ins w:id="9" w:author="CATT-dxy" w:date="2023-02-08T11:11:00Z">
        <w:r w:rsidRPr="00D2789A">
          <w:rPr>
            <w:rFonts w:hint="eastAsia"/>
            <w:lang w:eastAsia="zh-CN"/>
          </w:rPr>
          <w:t>.7</w:t>
        </w:r>
      </w:ins>
      <w:ins w:id="10" w:author="CATT-dxy" w:date="2023-02-08T11:10:00Z">
        <w:r w:rsidRPr="00D2789A">
          <w:t xml:space="preserve"> with the following additions:</w:t>
        </w:r>
      </w:ins>
    </w:p>
    <w:p w14:paraId="3AB97D05" w14:textId="77777777" w:rsidR="00DB00FA" w:rsidRPr="00D2789A" w:rsidRDefault="00DB00FA" w:rsidP="00DB00FA">
      <w:pPr>
        <w:pStyle w:val="B1"/>
        <w:rPr>
          <w:ins w:id="11" w:author="CATT_dxy3" w:date="2023-04-21T10:26:00Z"/>
          <w:lang w:eastAsia="zh-CN"/>
        </w:rPr>
      </w:pPr>
      <w:ins w:id="12" w:author="CATT_dxy3" w:date="2023-04-21T10:26:00Z">
        <w:r w:rsidRPr="00D2789A">
          <w:rPr>
            <w:rFonts w:hint="eastAsia"/>
            <w:lang w:eastAsia="zh-CN"/>
          </w:rPr>
          <w:t>-</w:t>
        </w:r>
        <w:r w:rsidRPr="00D2789A">
          <w:rPr>
            <w:rFonts w:hint="eastAsia"/>
            <w:lang w:eastAsia="zh-CN"/>
          </w:rPr>
          <w:tab/>
        </w:r>
        <w:r w:rsidRPr="00D2789A">
          <w:rPr>
            <w:lang w:eastAsia="zh-CN"/>
          </w:rPr>
          <w:t>T</w:t>
        </w:r>
        <w:r w:rsidRPr="00D2789A">
          <w:rPr>
            <w:rFonts w:hint="eastAsia"/>
            <w:lang w:eastAsia="zh-CN"/>
          </w:rPr>
          <w:t xml:space="preserve">he source RAN, </w:t>
        </w:r>
        <w:r w:rsidRPr="00D2789A">
          <w:rPr>
            <w:lang w:eastAsia="zh-CN"/>
          </w:rPr>
          <w:t>if support</w:t>
        </w:r>
        <w:r w:rsidRPr="00D2789A">
          <w:rPr>
            <w:rFonts w:hint="eastAsia"/>
            <w:lang w:eastAsia="zh-CN"/>
          </w:rPr>
          <w:t>ing</w:t>
        </w:r>
        <w:r w:rsidRPr="00D2789A">
          <w:rPr>
            <w:lang w:eastAsia="zh-CN"/>
          </w:rPr>
          <w:t xml:space="preserve"> MBS and if the MBS session is active</w:t>
        </w:r>
        <w:r w:rsidRPr="00D2789A">
          <w:rPr>
            <w:rFonts w:hint="eastAsia"/>
            <w:lang w:eastAsia="zh-CN"/>
          </w:rPr>
          <w:t xml:space="preserve">, provides </w:t>
        </w:r>
        <w:r w:rsidRPr="00D2789A">
          <w:rPr>
            <w:lang w:eastAsia="zh-CN"/>
          </w:rPr>
          <w:t xml:space="preserve">MBS service area </w:t>
        </w:r>
        <w:r w:rsidRPr="00D2789A">
          <w:rPr>
            <w:rFonts w:hint="eastAsia"/>
            <w:lang w:eastAsia="zh-CN"/>
          </w:rPr>
          <w:t>to</w:t>
        </w:r>
        <w:r w:rsidRPr="00D2789A">
          <w:rPr>
            <w:lang w:eastAsia="zh-CN"/>
          </w:rPr>
          <w:t xml:space="preserve"> the </w:t>
        </w:r>
        <w:r w:rsidRPr="00D2789A">
          <w:rPr>
            <w:rFonts w:hint="eastAsia"/>
            <w:lang w:eastAsia="zh-CN"/>
          </w:rPr>
          <w:t xml:space="preserve">target </w:t>
        </w:r>
        <w:r w:rsidRPr="00D2789A">
          <w:rPr>
            <w:lang w:eastAsia="zh-CN"/>
          </w:rPr>
          <w:t xml:space="preserve">RAN </w:t>
        </w:r>
        <w:r w:rsidRPr="00D2789A">
          <w:rPr>
            <w:rFonts w:hint="eastAsia"/>
            <w:lang w:eastAsia="zh-CN"/>
          </w:rPr>
          <w:t>during t</w:t>
        </w:r>
        <w:r w:rsidRPr="00D2789A">
          <w:rPr>
            <w:lang w:eastAsia="zh-CN"/>
          </w:rPr>
          <w:t>he UE Context Retrieval procedure</w:t>
        </w:r>
        <w:r w:rsidRPr="00D2789A">
          <w:rPr>
            <w:rFonts w:hint="eastAsia"/>
            <w:lang w:eastAsia="zh-CN"/>
          </w:rPr>
          <w:t>;</w:t>
        </w:r>
      </w:ins>
    </w:p>
    <w:p w14:paraId="78FDFD55" w14:textId="77777777" w:rsidR="00DB00FA" w:rsidRPr="00D2789A" w:rsidRDefault="00DB00FA" w:rsidP="00DB00FA">
      <w:pPr>
        <w:pStyle w:val="B1"/>
        <w:rPr>
          <w:ins w:id="13" w:author="CATT_dxy3" w:date="2023-04-21T10:26:00Z"/>
        </w:rPr>
      </w:pPr>
      <w:ins w:id="14" w:author="CATT_dxy3" w:date="2023-04-21T10:26:00Z">
        <w:r w:rsidRPr="00D2789A">
          <w:t>-</w:t>
        </w:r>
        <w:r w:rsidRPr="00D2789A">
          <w:tab/>
          <w:t>An MBS</w:t>
        </w:r>
        <w:r w:rsidRPr="00D2789A">
          <w:rPr>
            <w:rFonts w:hint="eastAsia"/>
            <w:lang w:eastAsia="zh-CN"/>
          </w:rPr>
          <w:t xml:space="preserve"> </w:t>
        </w:r>
        <w:r w:rsidRPr="00D2789A">
          <w:t>supporting target RAN then applies the procedures in clause </w:t>
        </w:r>
        <w:r w:rsidRPr="00D2789A">
          <w:rPr>
            <w:lang w:eastAsia="ja-JP"/>
          </w:rPr>
          <w:t>7.2.4.3.6.</w:t>
        </w:r>
      </w:ins>
    </w:p>
    <w:p w14:paraId="42ECA1E3" w14:textId="77777777" w:rsidR="00DB00FA" w:rsidRPr="007E2085" w:rsidRDefault="00DB00FA" w:rsidP="00DB00FA">
      <w:pPr>
        <w:pStyle w:val="B1"/>
        <w:rPr>
          <w:ins w:id="15" w:author="CATT_dxy3" w:date="2023-04-21T10:26:00Z"/>
        </w:rPr>
      </w:pPr>
      <w:ins w:id="16" w:author="CATT_dxy3" w:date="2023-04-21T10:26:00Z">
        <w:r w:rsidRPr="00D2789A">
          <w:t>-</w:t>
        </w:r>
        <w:r w:rsidRPr="00D2789A">
          <w:tab/>
          <w:t xml:space="preserve">The </w:t>
        </w:r>
        <w:r w:rsidRPr="00D2789A">
          <w:rPr>
            <w:lang w:eastAsia="zh-CN"/>
          </w:rPr>
          <w:t xml:space="preserve">SMF applies the procedures in </w:t>
        </w:r>
        <w:r w:rsidRPr="00D2789A">
          <w:t>clause </w:t>
        </w:r>
        <w:r w:rsidRPr="00D2789A">
          <w:rPr>
            <w:lang w:eastAsia="ko-KR"/>
          </w:rPr>
          <w:t>7.2.4.3.5.</w:t>
        </w:r>
      </w:ins>
    </w:p>
    <w:p w14:paraId="06FD62B4" w14:textId="77777777" w:rsidR="00163A4F" w:rsidRPr="00DB00FA" w:rsidRDefault="00163A4F" w:rsidP="00522DBF">
      <w:pPr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  <w:bookmarkStart w:id="17" w:name="_GoBack"/>
      <w:bookmarkEnd w:id="17"/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98DEB5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9AE0A" w16cex:dateUtc="2023-04-18T22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98DEB53" w16cid:durableId="27E9AE0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F98293" w14:textId="77777777" w:rsidR="00F15CA4" w:rsidRDefault="00F15CA4">
      <w:r>
        <w:separator/>
      </w:r>
    </w:p>
  </w:endnote>
  <w:endnote w:type="continuationSeparator" w:id="0">
    <w:p w14:paraId="35A24967" w14:textId="77777777" w:rsidR="00F15CA4" w:rsidRDefault="00F15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C13497" w14:textId="77777777" w:rsidR="00F15CA4" w:rsidRDefault="00F15CA4">
      <w:r>
        <w:separator/>
      </w:r>
    </w:p>
  </w:footnote>
  <w:footnote w:type="continuationSeparator" w:id="0">
    <w:p w14:paraId="7E37101A" w14:textId="77777777" w:rsidR="00F15CA4" w:rsidRDefault="00F15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1">
    <w15:presenceInfo w15:providerId="None" w15:userId="Nokia r01"/>
  </w15:person>
  <w15:person w15:author="Nokia r03">
    <w15:presenceInfo w15:providerId="None" w15:userId="Nokia r03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12C"/>
    <w:rsid w:val="00007807"/>
    <w:rsid w:val="00015628"/>
    <w:rsid w:val="00022E4A"/>
    <w:rsid w:val="00023398"/>
    <w:rsid w:val="00033B8A"/>
    <w:rsid w:val="000347A5"/>
    <w:rsid w:val="0003660E"/>
    <w:rsid w:val="0005116F"/>
    <w:rsid w:val="0006511B"/>
    <w:rsid w:val="00072499"/>
    <w:rsid w:val="00083CD3"/>
    <w:rsid w:val="00084BC4"/>
    <w:rsid w:val="000A6394"/>
    <w:rsid w:val="000A7298"/>
    <w:rsid w:val="000B1ECD"/>
    <w:rsid w:val="000B7FED"/>
    <w:rsid w:val="000C038A"/>
    <w:rsid w:val="000C1FBF"/>
    <w:rsid w:val="000C6598"/>
    <w:rsid w:val="000D44B3"/>
    <w:rsid w:val="000E38BD"/>
    <w:rsid w:val="000E3CEB"/>
    <w:rsid w:val="000F6140"/>
    <w:rsid w:val="00111CAB"/>
    <w:rsid w:val="001261B6"/>
    <w:rsid w:val="00126CBB"/>
    <w:rsid w:val="00145D43"/>
    <w:rsid w:val="0015182C"/>
    <w:rsid w:val="001533D9"/>
    <w:rsid w:val="00155194"/>
    <w:rsid w:val="0016025E"/>
    <w:rsid w:val="00163A4F"/>
    <w:rsid w:val="00172DEA"/>
    <w:rsid w:val="0018787F"/>
    <w:rsid w:val="00192C46"/>
    <w:rsid w:val="001A08B3"/>
    <w:rsid w:val="001A6852"/>
    <w:rsid w:val="001A6C9E"/>
    <w:rsid w:val="001A7B60"/>
    <w:rsid w:val="001B52F0"/>
    <w:rsid w:val="001B7A65"/>
    <w:rsid w:val="001C419A"/>
    <w:rsid w:val="001D1790"/>
    <w:rsid w:val="001D558A"/>
    <w:rsid w:val="001D5A89"/>
    <w:rsid w:val="001D5AEC"/>
    <w:rsid w:val="001E08DA"/>
    <w:rsid w:val="001E41F3"/>
    <w:rsid w:val="00203E39"/>
    <w:rsid w:val="0020590F"/>
    <w:rsid w:val="00206509"/>
    <w:rsid w:val="00211A6D"/>
    <w:rsid w:val="002125CC"/>
    <w:rsid w:val="00220149"/>
    <w:rsid w:val="00223A78"/>
    <w:rsid w:val="00223DB1"/>
    <w:rsid w:val="00232F57"/>
    <w:rsid w:val="0023395C"/>
    <w:rsid w:val="0023749F"/>
    <w:rsid w:val="00237D3E"/>
    <w:rsid w:val="002464CE"/>
    <w:rsid w:val="002522A7"/>
    <w:rsid w:val="0026004D"/>
    <w:rsid w:val="002640DD"/>
    <w:rsid w:val="00265CF7"/>
    <w:rsid w:val="00270FBE"/>
    <w:rsid w:val="002743C7"/>
    <w:rsid w:val="00275D12"/>
    <w:rsid w:val="00281A1B"/>
    <w:rsid w:val="00284FEB"/>
    <w:rsid w:val="002860C4"/>
    <w:rsid w:val="002A1FF3"/>
    <w:rsid w:val="002B0501"/>
    <w:rsid w:val="002B3040"/>
    <w:rsid w:val="002B45A5"/>
    <w:rsid w:val="002B47AC"/>
    <w:rsid w:val="002B5741"/>
    <w:rsid w:val="002C37A2"/>
    <w:rsid w:val="002D3830"/>
    <w:rsid w:val="002E472E"/>
    <w:rsid w:val="002F2A39"/>
    <w:rsid w:val="002F6F8C"/>
    <w:rsid w:val="00304B55"/>
    <w:rsid w:val="00305409"/>
    <w:rsid w:val="00307E92"/>
    <w:rsid w:val="003267DE"/>
    <w:rsid w:val="003367A8"/>
    <w:rsid w:val="0034492B"/>
    <w:rsid w:val="003471F1"/>
    <w:rsid w:val="0035084F"/>
    <w:rsid w:val="00354CEE"/>
    <w:rsid w:val="003609EF"/>
    <w:rsid w:val="0036231A"/>
    <w:rsid w:val="00363920"/>
    <w:rsid w:val="00365C58"/>
    <w:rsid w:val="00372BCB"/>
    <w:rsid w:val="00374DD4"/>
    <w:rsid w:val="00376837"/>
    <w:rsid w:val="003931A8"/>
    <w:rsid w:val="003B065E"/>
    <w:rsid w:val="003C2FB4"/>
    <w:rsid w:val="003C379D"/>
    <w:rsid w:val="003D26F6"/>
    <w:rsid w:val="003D4F8C"/>
    <w:rsid w:val="003D7EC3"/>
    <w:rsid w:val="003E1A36"/>
    <w:rsid w:val="003E57C3"/>
    <w:rsid w:val="003F1D34"/>
    <w:rsid w:val="003F7627"/>
    <w:rsid w:val="00407B42"/>
    <w:rsid w:val="00410371"/>
    <w:rsid w:val="004242F1"/>
    <w:rsid w:val="00440591"/>
    <w:rsid w:val="00462AC5"/>
    <w:rsid w:val="00492938"/>
    <w:rsid w:val="00496383"/>
    <w:rsid w:val="004B6C7C"/>
    <w:rsid w:val="004B75B7"/>
    <w:rsid w:val="004E40EA"/>
    <w:rsid w:val="004F3508"/>
    <w:rsid w:val="00500077"/>
    <w:rsid w:val="00505117"/>
    <w:rsid w:val="005141D9"/>
    <w:rsid w:val="0051580D"/>
    <w:rsid w:val="005179FA"/>
    <w:rsid w:val="00520CA3"/>
    <w:rsid w:val="00522DBF"/>
    <w:rsid w:val="005335A1"/>
    <w:rsid w:val="005355F4"/>
    <w:rsid w:val="00541E79"/>
    <w:rsid w:val="00542F2A"/>
    <w:rsid w:val="00547111"/>
    <w:rsid w:val="005502D7"/>
    <w:rsid w:val="00560EFD"/>
    <w:rsid w:val="00565A20"/>
    <w:rsid w:val="0056630D"/>
    <w:rsid w:val="0057619F"/>
    <w:rsid w:val="0058287C"/>
    <w:rsid w:val="005901EC"/>
    <w:rsid w:val="00592B8E"/>
    <w:rsid w:val="00592D74"/>
    <w:rsid w:val="00597E9A"/>
    <w:rsid w:val="005A0986"/>
    <w:rsid w:val="005A7C83"/>
    <w:rsid w:val="005B59AC"/>
    <w:rsid w:val="005C06CB"/>
    <w:rsid w:val="005E2C44"/>
    <w:rsid w:val="005E44F3"/>
    <w:rsid w:val="005F7CC1"/>
    <w:rsid w:val="00601D17"/>
    <w:rsid w:val="00601D77"/>
    <w:rsid w:val="00601EE8"/>
    <w:rsid w:val="00617866"/>
    <w:rsid w:val="00617F47"/>
    <w:rsid w:val="00621188"/>
    <w:rsid w:val="00621D6D"/>
    <w:rsid w:val="006257ED"/>
    <w:rsid w:val="0063414F"/>
    <w:rsid w:val="00634E7D"/>
    <w:rsid w:val="006379BB"/>
    <w:rsid w:val="006424EC"/>
    <w:rsid w:val="00644278"/>
    <w:rsid w:val="00652F25"/>
    <w:rsid w:val="00653DE4"/>
    <w:rsid w:val="00654AC7"/>
    <w:rsid w:val="00663798"/>
    <w:rsid w:val="00665116"/>
    <w:rsid w:val="00665C47"/>
    <w:rsid w:val="00667CB0"/>
    <w:rsid w:val="00667D2E"/>
    <w:rsid w:val="00685282"/>
    <w:rsid w:val="006873D5"/>
    <w:rsid w:val="00694CB1"/>
    <w:rsid w:val="00695808"/>
    <w:rsid w:val="006B05CE"/>
    <w:rsid w:val="006B46FB"/>
    <w:rsid w:val="006B6709"/>
    <w:rsid w:val="006B7FB7"/>
    <w:rsid w:val="006E21FB"/>
    <w:rsid w:val="006E7AC9"/>
    <w:rsid w:val="006F1210"/>
    <w:rsid w:val="006F73A7"/>
    <w:rsid w:val="006F7EDC"/>
    <w:rsid w:val="00702CB4"/>
    <w:rsid w:val="007032B4"/>
    <w:rsid w:val="00707DBB"/>
    <w:rsid w:val="0071533A"/>
    <w:rsid w:val="0072133C"/>
    <w:rsid w:val="00726D9F"/>
    <w:rsid w:val="00730E1C"/>
    <w:rsid w:val="00732156"/>
    <w:rsid w:val="00732B57"/>
    <w:rsid w:val="007349B8"/>
    <w:rsid w:val="007419B0"/>
    <w:rsid w:val="00741F72"/>
    <w:rsid w:val="00745C19"/>
    <w:rsid w:val="0076652A"/>
    <w:rsid w:val="007718AC"/>
    <w:rsid w:val="00777B7A"/>
    <w:rsid w:val="00792342"/>
    <w:rsid w:val="007977A8"/>
    <w:rsid w:val="007A20A3"/>
    <w:rsid w:val="007A2222"/>
    <w:rsid w:val="007A6B26"/>
    <w:rsid w:val="007B1C09"/>
    <w:rsid w:val="007B512A"/>
    <w:rsid w:val="007B51C3"/>
    <w:rsid w:val="007B5B81"/>
    <w:rsid w:val="007C2097"/>
    <w:rsid w:val="007D6A07"/>
    <w:rsid w:val="007D6A43"/>
    <w:rsid w:val="007F1DE0"/>
    <w:rsid w:val="007F7259"/>
    <w:rsid w:val="00801603"/>
    <w:rsid w:val="00801ADD"/>
    <w:rsid w:val="008040A8"/>
    <w:rsid w:val="00815E59"/>
    <w:rsid w:val="00827088"/>
    <w:rsid w:val="008279FA"/>
    <w:rsid w:val="00831BE2"/>
    <w:rsid w:val="0083486F"/>
    <w:rsid w:val="00834D34"/>
    <w:rsid w:val="00840733"/>
    <w:rsid w:val="0084110E"/>
    <w:rsid w:val="00846C9B"/>
    <w:rsid w:val="008626E7"/>
    <w:rsid w:val="008658FB"/>
    <w:rsid w:val="00870EE7"/>
    <w:rsid w:val="00874A20"/>
    <w:rsid w:val="00885693"/>
    <w:rsid w:val="008863B9"/>
    <w:rsid w:val="00893ECC"/>
    <w:rsid w:val="008A45A6"/>
    <w:rsid w:val="008A4CB1"/>
    <w:rsid w:val="008B093F"/>
    <w:rsid w:val="008B3F81"/>
    <w:rsid w:val="008B6AA4"/>
    <w:rsid w:val="008C1A3F"/>
    <w:rsid w:val="008D3CCC"/>
    <w:rsid w:val="008E2969"/>
    <w:rsid w:val="008F1BB3"/>
    <w:rsid w:val="008F28E9"/>
    <w:rsid w:val="008F3789"/>
    <w:rsid w:val="008F686C"/>
    <w:rsid w:val="0090071E"/>
    <w:rsid w:val="00904096"/>
    <w:rsid w:val="0090753B"/>
    <w:rsid w:val="00914117"/>
    <w:rsid w:val="009148DE"/>
    <w:rsid w:val="009249B9"/>
    <w:rsid w:val="00925622"/>
    <w:rsid w:val="00931BFE"/>
    <w:rsid w:val="00941E30"/>
    <w:rsid w:val="00944587"/>
    <w:rsid w:val="00946218"/>
    <w:rsid w:val="00954871"/>
    <w:rsid w:val="00961114"/>
    <w:rsid w:val="00966388"/>
    <w:rsid w:val="00971976"/>
    <w:rsid w:val="009777D9"/>
    <w:rsid w:val="00982C53"/>
    <w:rsid w:val="009853E1"/>
    <w:rsid w:val="0098704A"/>
    <w:rsid w:val="0099063C"/>
    <w:rsid w:val="00991B88"/>
    <w:rsid w:val="00997CF7"/>
    <w:rsid w:val="009A5753"/>
    <w:rsid w:val="009A579D"/>
    <w:rsid w:val="009B6E85"/>
    <w:rsid w:val="009C333C"/>
    <w:rsid w:val="009D33B6"/>
    <w:rsid w:val="009D4C35"/>
    <w:rsid w:val="009E3297"/>
    <w:rsid w:val="009F3E1F"/>
    <w:rsid w:val="009F734F"/>
    <w:rsid w:val="00A0123F"/>
    <w:rsid w:val="00A04EFA"/>
    <w:rsid w:val="00A05A99"/>
    <w:rsid w:val="00A0624B"/>
    <w:rsid w:val="00A06925"/>
    <w:rsid w:val="00A113A0"/>
    <w:rsid w:val="00A1468E"/>
    <w:rsid w:val="00A22768"/>
    <w:rsid w:val="00A246B6"/>
    <w:rsid w:val="00A42AD7"/>
    <w:rsid w:val="00A47E70"/>
    <w:rsid w:val="00A50000"/>
    <w:rsid w:val="00A50CF0"/>
    <w:rsid w:val="00A7431C"/>
    <w:rsid w:val="00A7671C"/>
    <w:rsid w:val="00A8204A"/>
    <w:rsid w:val="00A96555"/>
    <w:rsid w:val="00AA2CBC"/>
    <w:rsid w:val="00AC5820"/>
    <w:rsid w:val="00AD1236"/>
    <w:rsid w:val="00AD1CD8"/>
    <w:rsid w:val="00AD69B2"/>
    <w:rsid w:val="00AE693D"/>
    <w:rsid w:val="00AF1CD0"/>
    <w:rsid w:val="00AF454B"/>
    <w:rsid w:val="00B2087A"/>
    <w:rsid w:val="00B22B0A"/>
    <w:rsid w:val="00B231CD"/>
    <w:rsid w:val="00B258BB"/>
    <w:rsid w:val="00B258E9"/>
    <w:rsid w:val="00B319DB"/>
    <w:rsid w:val="00B40809"/>
    <w:rsid w:val="00B55FEE"/>
    <w:rsid w:val="00B646D9"/>
    <w:rsid w:val="00B66E05"/>
    <w:rsid w:val="00B67B97"/>
    <w:rsid w:val="00B70E3E"/>
    <w:rsid w:val="00B81CB5"/>
    <w:rsid w:val="00B86F13"/>
    <w:rsid w:val="00B953F0"/>
    <w:rsid w:val="00B968C8"/>
    <w:rsid w:val="00B9749B"/>
    <w:rsid w:val="00BA1AE9"/>
    <w:rsid w:val="00BA342C"/>
    <w:rsid w:val="00BA3EC5"/>
    <w:rsid w:val="00BA51D9"/>
    <w:rsid w:val="00BB1E72"/>
    <w:rsid w:val="00BB384D"/>
    <w:rsid w:val="00BB5DFC"/>
    <w:rsid w:val="00BC1566"/>
    <w:rsid w:val="00BD2614"/>
    <w:rsid w:val="00BD279D"/>
    <w:rsid w:val="00BD2C16"/>
    <w:rsid w:val="00BD3EB2"/>
    <w:rsid w:val="00BD4C5B"/>
    <w:rsid w:val="00BD6BB8"/>
    <w:rsid w:val="00BE5B64"/>
    <w:rsid w:val="00C0222B"/>
    <w:rsid w:val="00C0245D"/>
    <w:rsid w:val="00C02F6D"/>
    <w:rsid w:val="00C15C7F"/>
    <w:rsid w:val="00C3122D"/>
    <w:rsid w:val="00C31BF4"/>
    <w:rsid w:val="00C3536A"/>
    <w:rsid w:val="00C36DB0"/>
    <w:rsid w:val="00C66B95"/>
    <w:rsid w:val="00C66BA2"/>
    <w:rsid w:val="00C716CD"/>
    <w:rsid w:val="00C71857"/>
    <w:rsid w:val="00C75767"/>
    <w:rsid w:val="00C80982"/>
    <w:rsid w:val="00C80A9F"/>
    <w:rsid w:val="00C82F70"/>
    <w:rsid w:val="00C870F6"/>
    <w:rsid w:val="00C93E1F"/>
    <w:rsid w:val="00C95985"/>
    <w:rsid w:val="00CA1DDC"/>
    <w:rsid w:val="00CC5026"/>
    <w:rsid w:val="00CC68D0"/>
    <w:rsid w:val="00D03F9A"/>
    <w:rsid w:val="00D06B27"/>
    <w:rsid w:val="00D06D51"/>
    <w:rsid w:val="00D11344"/>
    <w:rsid w:val="00D13345"/>
    <w:rsid w:val="00D141AE"/>
    <w:rsid w:val="00D1560C"/>
    <w:rsid w:val="00D17DD1"/>
    <w:rsid w:val="00D24991"/>
    <w:rsid w:val="00D2789A"/>
    <w:rsid w:val="00D50255"/>
    <w:rsid w:val="00D560DA"/>
    <w:rsid w:val="00D61C5D"/>
    <w:rsid w:val="00D62C17"/>
    <w:rsid w:val="00D6553E"/>
    <w:rsid w:val="00D66520"/>
    <w:rsid w:val="00D7080F"/>
    <w:rsid w:val="00D752DB"/>
    <w:rsid w:val="00D765EB"/>
    <w:rsid w:val="00D80124"/>
    <w:rsid w:val="00D81318"/>
    <w:rsid w:val="00D84AE9"/>
    <w:rsid w:val="00D86EF2"/>
    <w:rsid w:val="00D916EA"/>
    <w:rsid w:val="00DB00FA"/>
    <w:rsid w:val="00DB2444"/>
    <w:rsid w:val="00DB2B07"/>
    <w:rsid w:val="00DC00CE"/>
    <w:rsid w:val="00DD5AD6"/>
    <w:rsid w:val="00DE34CF"/>
    <w:rsid w:val="00DF4790"/>
    <w:rsid w:val="00E0787D"/>
    <w:rsid w:val="00E13F3D"/>
    <w:rsid w:val="00E1508A"/>
    <w:rsid w:val="00E20319"/>
    <w:rsid w:val="00E32E78"/>
    <w:rsid w:val="00E34898"/>
    <w:rsid w:val="00E555B1"/>
    <w:rsid w:val="00E80C75"/>
    <w:rsid w:val="00E81A6C"/>
    <w:rsid w:val="00E83A0E"/>
    <w:rsid w:val="00E941B0"/>
    <w:rsid w:val="00EA0B36"/>
    <w:rsid w:val="00EA1B52"/>
    <w:rsid w:val="00EA35C6"/>
    <w:rsid w:val="00EA4F33"/>
    <w:rsid w:val="00EA6C64"/>
    <w:rsid w:val="00EA75EB"/>
    <w:rsid w:val="00EB09B7"/>
    <w:rsid w:val="00EB3DEF"/>
    <w:rsid w:val="00EC11DD"/>
    <w:rsid w:val="00EC6EE3"/>
    <w:rsid w:val="00ED3F3B"/>
    <w:rsid w:val="00EE62A3"/>
    <w:rsid w:val="00EE7D7C"/>
    <w:rsid w:val="00EF5857"/>
    <w:rsid w:val="00F12A84"/>
    <w:rsid w:val="00F15CA4"/>
    <w:rsid w:val="00F25D98"/>
    <w:rsid w:val="00F300FB"/>
    <w:rsid w:val="00F4081F"/>
    <w:rsid w:val="00F502BE"/>
    <w:rsid w:val="00F53493"/>
    <w:rsid w:val="00F55464"/>
    <w:rsid w:val="00F61657"/>
    <w:rsid w:val="00F73066"/>
    <w:rsid w:val="00F800CC"/>
    <w:rsid w:val="00F84413"/>
    <w:rsid w:val="00F87B79"/>
    <w:rsid w:val="00F918C0"/>
    <w:rsid w:val="00F96DA0"/>
    <w:rsid w:val="00F977EB"/>
    <w:rsid w:val="00FA21A1"/>
    <w:rsid w:val="00FA576C"/>
    <w:rsid w:val="00FB0C96"/>
    <w:rsid w:val="00FB2500"/>
    <w:rsid w:val="00FB3057"/>
    <w:rsid w:val="00FB4D13"/>
    <w:rsid w:val="00FB6386"/>
    <w:rsid w:val="00FD0823"/>
    <w:rsid w:val="00FD2817"/>
    <w:rsid w:val="00FE3B54"/>
    <w:rsid w:val="00FF1A5D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F9256-4DD2-4E3E-86A3-F1DC102176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CATT_dxy3</cp:lastModifiedBy>
  <cp:revision>12</cp:revision>
  <cp:lastPrinted>1900-12-31T16:00:00Z</cp:lastPrinted>
  <dcterms:created xsi:type="dcterms:W3CDTF">2023-04-18T22:00:00Z</dcterms:created>
  <dcterms:modified xsi:type="dcterms:W3CDTF">2023-04-21T02:26:00Z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</Properties>
</file>